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none"/>
          <w:lang w:val="en-US" w:eastAsia="zh-CN"/>
        </w:rPr>
      </w:pPr>
      <w:r>
        <w:rPr>
          <w:rFonts w:cs="Arial"/>
          <w:b/>
          <w:sz w:val="22"/>
          <w:szCs w:val="22"/>
          <w:lang w:val="en-US" w:eastAsia="zh-CN"/>
        </w:rPr>
        <w:t>3GPP TSG-RAN WG3 Meeting #119</w:t>
      </w:r>
      <w:r>
        <w:rPr>
          <w:rFonts w:cs="Arial"/>
          <w:b/>
          <w:sz w:val="22"/>
          <w:szCs w:val="22"/>
        </w:rPr>
        <w:tab/>
      </w:r>
      <w:bookmarkStart w:id="15" w:name="_GoBack"/>
      <w:r>
        <w:rPr>
          <w:rFonts w:hint="eastAsia" w:cs="Arial"/>
          <w:b/>
          <w:sz w:val="22"/>
          <w:szCs w:val="22"/>
          <w:highlight w:val="none"/>
        </w:rPr>
        <w:t>R3-230649</w:t>
      </w:r>
    </w:p>
    <w:bookmarkEnd w:id="15"/>
    <w:p>
      <w:pPr>
        <w:pStyle w:val="177"/>
        <w:spacing w:after="120" w:afterLines="5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6"/>
      <w:r>
        <w:rPr>
          <w:rFonts w:ascii="Arial" w:hAnsi="Arial" w:cs="Arial"/>
          <w:bCs/>
          <w:sz w:val="22"/>
          <w:szCs w:val="22"/>
          <w:lang w:val="en-US" w:eastAsia="zh-CN"/>
        </w:rPr>
        <w:t>Athens, GR, 27</w:t>
      </w:r>
      <w:r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February –</w:t>
      </w:r>
      <w:r>
        <w:rPr>
          <w:rFonts w:ascii="Arial" w:hAnsi="Arial" w:cs="Arial"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zh-CN"/>
        </w:rPr>
        <w:t>March</w:t>
      </w:r>
      <w:r>
        <w:rPr>
          <w:rFonts w:ascii="Arial" w:hAnsi="Arial" w:cs="Arial"/>
          <w:bCs/>
          <w:sz w:val="22"/>
          <w:szCs w:val="22"/>
          <w:lang w:eastAsia="zh-CN"/>
        </w:rPr>
        <w:t>, 202</w:t>
      </w:r>
      <w:r>
        <w:rPr>
          <w:rFonts w:ascii="Arial" w:hAnsi="Arial" w:cs="Arial"/>
          <w:bCs/>
          <w:sz w:val="22"/>
          <w:szCs w:val="22"/>
          <w:lang w:val="en-US" w:eastAsia="zh-CN"/>
        </w:rPr>
        <w:t>3</w:t>
      </w:r>
      <w:bookmarkEnd w:id="0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10.2.2</w:t>
      </w: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bookmarkStart w:id="1" w:name="OLE_LINK11"/>
      <w:r>
        <w:rPr>
          <w:rFonts w:ascii="Arial" w:hAnsi="Arial" w:cs="Arial"/>
          <w:sz w:val="22"/>
          <w:szCs w:val="22"/>
          <w:lang w:val="en-US" w:eastAsia="zh-CN"/>
        </w:rPr>
        <w:t>CMCC</w:t>
      </w:r>
      <w:r>
        <w:rPr>
          <w:rFonts w:hint="default" w:ascii="Arial" w:hAnsi="Arial" w:cs="Arial"/>
          <w:sz w:val="22"/>
          <w:szCs w:val="22"/>
          <w:lang w:val="en-US" w:eastAsia="zh-CN"/>
        </w:rPr>
        <w:t>, CATT, Lenovo</w:t>
      </w:r>
      <w:bookmarkEnd w:id="1"/>
    </w:p>
    <w:p>
      <w:pPr>
        <w:pStyle w:val="177"/>
        <w:spacing w:before="100" w:beforeAutospacing="1" w:after="100" w:afterAutospacing="1" w:line="240" w:lineRule="auto"/>
        <w:ind w:left="1791" w:hanging="1791" w:hangingChars="81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(TP for SON BLCR for 38.300)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MRO enhancement for inter-system handover voice fallback</w:t>
      </w: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cs="Arial" w:eastAsiaTheme="minorEastAsia"/>
          <w:b/>
          <w:bCs/>
          <w:sz w:val="32"/>
          <w:szCs w:val="32"/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rFonts w:hint="eastAsia" w:eastAsia="宋体"/>
          <w:lang w:eastAsia="zh-CN"/>
        </w:rPr>
        <w:t xml:space="preserve">At last </w:t>
      </w:r>
      <w:r>
        <w:rPr>
          <w:rFonts w:eastAsia="宋体"/>
          <w:lang w:val="en-US" w:eastAsia="zh-CN"/>
        </w:rPr>
        <w:t xml:space="preserve">RAN3 </w:t>
      </w:r>
      <w:r>
        <w:rPr>
          <w:rFonts w:hint="eastAsia" w:eastAsia="宋体"/>
          <w:lang w:eastAsia="zh-CN"/>
        </w:rPr>
        <w:t>meeting</w:t>
      </w:r>
      <w:r>
        <w:rPr>
          <w:rFonts w:eastAsia="宋体"/>
          <w:lang w:val="en-US" w:eastAsia="zh-CN"/>
        </w:rPr>
        <w:t>, t</w:t>
      </w:r>
      <w:r>
        <w:rPr>
          <w:rFonts w:hint="eastAsia" w:eastAsia="宋体"/>
          <w:lang w:eastAsia="zh-CN"/>
        </w:rPr>
        <w:t xml:space="preserve">here </w:t>
      </w:r>
      <w:r>
        <w:rPr>
          <w:rFonts w:eastAsia="宋体"/>
          <w:lang w:val="en-US" w:eastAsia="zh-CN"/>
        </w:rPr>
        <w:t>were</w:t>
      </w:r>
      <w:r>
        <w:rPr>
          <w:rFonts w:hint="eastAsia" w:eastAsia="宋体"/>
          <w:lang w:eastAsia="zh-CN"/>
        </w:rPr>
        <w:t xml:space="preserve"> some discussions on</w:t>
      </w:r>
      <w:r>
        <w:rPr>
          <w:rFonts w:eastAsia="宋体"/>
          <w:lang w:val="en-US" w:eastAsia="zh-CN"/>
        </w:rPr>
        <w:t xml:space="preserve"> t</w:t>
      </w:r>
      <w:r>
        <w:rPr>
          <w:rFonts w:eastAsia="宋体"/>
          <w:bCs/>
          <w:kern w:val="2"/>
          <w:lang w:eastAsia="zh-CN"/>
        </w:rPr>
        <w:t>he</w:t>
      </w:r>
      <w:r>
        <w:t xml:space="preserve"> </w:t>
      </w:r>
      <w:r>
        <w:rPr>
          <w:rFonts w:eastAsia="宋体"/>
          <w:bCs/>
          <w:kern w:val="2"/>
          <w:lang w:eastAsia="zh-CN"/>
        </w:rPr>
        <w:t>MRO enhancements scenarios</w:t>
      </w:r>
      <w:r>
        <w:rPr>
          <w:rFonts w:eastAsia="宋体"/>
          <w:bCs/>
          <w:kern w:val="2"/>
          <w:lang w:val="en-US" w:eastAsia="zh-CN"/>
        </w:rPr>
        <w:t xml:space="preserve"> </w:t>
      </w:r>
      <w:r>
        <w:rPr>
          <w:rFonts w:eastAsia="宋体"/>
          <w:bCs/>
          <w:kern w:val="2"/>
          <w:lang w:eastAsia="zh-CN"/>
        </w:rPr>
        <w:t>for inter-system handover for voice fallback</w:t>
      </w:r>
      <w:r>
        <w:rPr>
          <w:rFonts w:eastAsia="宋体"/>
          <w:bCs/>
          <w:kern w:val="2"/>
          <w:lang w:val="en-US" w:eastAsia="zh-CN"/>
        </w:rPr>
        <w:t xml:space="preserve"> </w:t>
      </w:r>
      <w:r>
        <w:rPr>
          <w:lang w:val="de-DE" w:eastAsia="zh-CN"/>
        </w:rPr>
        <w:t>and</w:t>
      </w:r>
      <w:r>
        <w:rPr>
          <w:lang w:val="en-US" w:eastAsia="zh-CN"/>
        </w:rPr>
        <w:t xml:space="preserve"> </w:t>
      </w:r>
      <w:r>
        <w:rPr>
          <w:lang w:val="de-DE" w:eastAsia="zh-CN"/>
        </w:rPr>
        <w:t xml:space="preserve">some </w:t>
      </w:r>
      <w:r>
        <w:rPr>
          <w:lang w:val="en-US" w:eastAsia="zh-CN"/>
        </w:rPr>
        <w:t>agreements were</w:t>
      </w:r>
      <w:r>
        <w:rPr>
          <w:lang w:val="de-DE" w:eastAsia="zh-CN"/>
        </w:rPr>
        <w:t xml:space="preserve"> achieved </w:t>
      </w:r>
      <w:r>
        <w:rPr>
          <w:lang w:val="en-US" w:eastAsia="zh-CN"/>
        </w:rPr>
        <w:t>as shown below:</w:t>
      </w:r>
    </w:p>
    <w:p>
      <w:pPr>
        <w:autoSpaceDN w:val="0"/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  <w:t xml:space="preserve">MRO for inter-system handover for voice fallback: </w:t>
      </w:r>
    </w:p>
    <w:p>
      <w:pPr>
        <w:pStyle w:val="179"/>
        <w:widowControl w:val="0"/>
        <w:autoSpaceDN w:val="0"/>
        <w:spacing w:before="120" w:after="100" w:afterAutospacing="1" w:line="280" w:lineRule="atLeast"/>
        <w:ind w:left="0"/>
        <w:jc w:val="both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Consider Case 1-2 for MRO enhancements for inter-system inter-RAT handover for voice fallback:</w:t>
      </w:r>
    </w:p>
    <w:p>
      <w:pPr>
        <w:pStyle w:val="179"/>
        <w:widowControl w:val="0"/>
        <w:autoSpaceDN w:val="0"/>
        <w:spacing w:before="120" w:after="100" w:afterAutospacing="1" w:line="280" w:lineRule="atLeast"/>
        <w:ind w:left="0"/>
        <w:jc w:val="both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-</w:t>
      </w: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ab/>
      </w: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>
      <w:pPr>
        <w:pStyle w:val="179"/>
        <w:widowControl w:val="0"/>
        <w:autoSpaceDN w:val="0"/>
        <w:spacing w:before="120" w:after="100" w:afterAutospacing="1" w:line="280" w:lineRule="atLeast"/>
        <w:ind w:left="0"/>
        <w:jc w:val="both"/>
        <w:rPr>
          <w:rFonts w:ascii="Calibri" w:hAnsi="Calibri"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-</w:t>
      </w: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ab/>
      </w:r>
      <w:r>
        <w:rPr>
          <w:rFonts w:hint="eastAsia" w:ascii="Calibri" w:hAnsi="Calibri" w:eastAsia="MS Mincho" w:cs="Calibri"/>
          <w:i/>
          <w:iCs/>
          <w:color w:val="00B050"/>
          <w:kern w:val="2"/>
          <w:sz w:val="16"/>
          <w:szCs w:val="16"/>
        </w:rPr>
        <w:t>Case 2: after failure (HOF) of inter-system inter-RAT handover from NR to E-UTRAN for voice fallback, none suitable E-UTRAN cell can be selected, the UE reverts back to the configuration of the source PCell and initiates RRC re-establishment procedure in NR.</w:t>
      </w:r>
    </w:p>
    <w:p>
      <w:pPr>
        <w:autoSpaceDN w:val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Deprioritize Case 5 for MRO enhancements for inter-system inter-RAT handover for voice fallback:</w:t>
      </w:r>
    </w:p>
    <w:p>
      <w:pPr>
        <w:autoSpaceDN w:val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ab/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Case 5: the UE successfully performs inter-system inter-RAT handover from NR to E-UTRAN for voice fallback, but the handover is about to failure.</w:t>
      </w:r>
    </w:p>
    <w:p>
      <w:pPr>
        <w:autoSpaceDN w:val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Deprioritize MRO enhancements for redirection for voice fallback.</w:t>
      </w:r>
    </w:p>
    <w:p>
      <w:pPr>
        <w:autoSpaceDN w:val="0"/>
        <w:rPr>
          <w:rFonts w:ascii="Calibri" w:hAnsi="Calibri" w:cs="Calibri"/>
          <w:i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Introduce stage 2 descriptions of failure type definition for inter-system inter-RAT HO from NR to E-UTRA for voice fallback.</w:t>
      </w:r>
      <w:r>
        <w:rPr>
          <w:rFonts w:ascii="Calibri" w:hAnsi="Calibri" w:eastAsia="等线" w:cs="Calibri"/>
          <w:color w:val="00B050"/>
          <w:sz w:val="18"/>
          <w:szCs w:val="18"/>
        </w:rPr>
        <w:t xml:space="preserve"> </w:t>
      </w:r>
      <w:r>
        <w:rPr>
          <w:rFonts w:ascii="Calibri" w:hAnsi="Calibri" w:cs="Calibri"/>
          <w:i/>
          <w:color w:val="00B050"/>
          <w:kern w:val="2"/>
          <w:sz w:val="16"/>
          <w:szCs w:val="16"/>
        </w:rPr>
        <w:t>The detailed descriptions are FFS.</w:t>
      </w:r>
    </w:p>
    <w:p>
      <w:pPr>
        <w:autoSpaceDN w:val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The RLF Report needs to indicate that the last failed inter-system inter-RAT HO was triggered due to voice fallback.</w:t>
      </w:r>
    </w:p>
    <w:p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Regarding whether to consider Case 4, no conclusion has been reached. In this contribution, we would provide our opinion on Case 4 in MRO enhancements for inter-system handover for voice fallback and some proposals.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2 Discussion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 xml:space="preserve">The potential scenarios for </w:t>
      </w:r>
      <w:bookmarkStart w:id="2" w:name="OLE_LINK8"/>
      <w:r>
        <w:rPr>
          <w:rFonts w:hint="eastAsia" w:eastAsia="等线"/>
          <w:lang w:eastAsia="zh-CN"/>
        </w:rPr>
        <w:t>MRO enhancements for inter-system handover for voice fallback</w:t>
      </w:r>
      <w:bookmarkEnd w:id="2"/>
      <w:r>
        <w:rPr>
          <w:rFonts w:hint="eastAsia" w:eastAsia="等线"/>
          <w:lang w:eastAsia="zh-CN"/>
        </w:rPr>
        <w:t xml:space="preserve"> are summarized in [2] as following: 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Case 2: after failure (HOF) of inter-system inter-RAT handover from NR to E-UTRAN for voice fallback, none suitable E-UTRAN cell can be selected, the UE reverts back to the configuration of the source PCell and initiates RRC re-establishment procedure in NR.</w:t>
      </w:r>
    </w:p>
    <w:p>
      <w:pPr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Case 3: an RLF occurs shortly in target E-UTRAN cell after a successful inter-system inter-RAT handover from NR to E-UTRAN for voice fallback, the UE connects to another E-UTRAN cell.</w:t>
      </w:r>
    </w:p>
    <w:p>
      <w:pPr>
        <w:jc w:val="both"/>
        <w:rPr>
          <w:rFonts w:eastAsia="等线"/>
          <w:highlight w:val="yellow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bookmarkStart w:id="3" w:name="OLE_LINK7"/>
      <w:r>
        <w:rPr>
          <w:rFonts w:hint="eastAsia" w:eastAsia="等线"/>
          <w:highlight w:val="yellow"/>
          <w:lang w:eastAsia="zh-CN"/>
        </w:rPr>
        <w:t>Case 4: after a successful inter-system inter-RAT handover from a first NG-RAN node to an E-UTRA node for voice fallback, the UE is handed over back to a second NG-RAN node from the E-UTRA node.</w:t>
      </w:r>
    </w:p>
    <w:bookmarkEnd w:id="3"/>
    <w:p>
      <w:pPr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Case 5: the UE successfully performs inter-system inter-RAT handover from NR to E-UTRAN for voice fallback, but the handover is about to failure.</w:t>
      </w:r>
    </w:p>
    <w:p>
      <w:pPr>
        <w:pStyle w:val="30"/>
        <w:jc w:val="both"/>
        <w:rPr>
          <w:lang w:val="en-US"/>
        </w:rPr>
      </w:pPr>
      <w:r>
        <w:rPr>
          <w:rFonts w:eastAsia="等线"/>
          <w:lang w:val="en-US" w:eastAsia="zh-CN"/>
        </w:rPr>
        <w:t>For Case 4, according to the description in T38.300[</w:t>
      </w:r>
      <w:r>
        <w:rPr>
          <w:rFonts w:hint="default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 xml:space="preserve">], </w:t>
      </w:r>
      <w:r>
        <w:rPr>
          <w:lang w:val="en-US"/>
        </w:rPr>
        <w:t xml:space="preserve">a UE is handed over from a NR cell in the source system to </w:t>
      </w:r>
      <w:r>
        <w:rPr>
          <w:rFonts w:eastAsia="宋体"/>
          <w:lang w:val="en-US" w:eastAsia="zh-CN"/>
        </w:rPr>
        <w:t xml:space="preserve">an E-UTRAN cell in the </w:t>
      </w:r>
      <w:r>
        <w:rPr>
          <w:lang w:val="en-US"/>
        </w:rPr>
        <w:t xml:space="preserve">target system </w:t>
      </w:r>
      <w:r>
        <w:rPr>
          <w:rFonts w:eastAsia="宋体"/>
          <w:lang w:val="en-US" w:eastAsia="zh-CN"/>
        </w:rPr>
        <w:t xml:space="preserve">for voice fallback, and the UE </w:t>
      </w:r>
      <w:r>
        <w:rPr>
          <w:lang w:val="en-US" w:eastAsia="zh-CN"/>
        </w:rPr>
        <w:t xml:space="preserve">stays in the </w:t>
      </w:r>
      <w:r>
        <w:rPr>
          <w:rFonts w:eastAsia="宋体"/>
          <w:lang w:val="en-US" w:eastAsia="zh-CN"/>
        </w:rPr>
        <w:t xml:space="preserve">E-UTRAN cell </w:t>
      </w:r>
      <w:r>
        <w:rPr>
          <w:lang w:val="en-US"/>
        </w:rPr>
        <w:t xml:space="preserve">within a predefined limited time and then the UE is handed over back to a NR cell in the source system, while the coverage of the source system was sufficient for the service used by the UE. These is a risk that the kind of </w:t>
      </w:r>
      <w:r>
        <w:rPr>
          <w:rFonts w:hint="eastAsia" w:eastAsia="等线"/>
          <w:lang w:val="en-US" w:eastAsia="zh-CN"/>
        </w:rPr>
        <w:t>inter-system handover</w:t>
      </w:r>
      <w:r>
        <w:rPr>
          <w:rFonts w:eastAsia="等线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 xml:space="preserve">may be considered as inter-system ping-pong, since it fits all the characteristics in the </w:t>
      </w:r>
      <w:bookmarkStart w:id="4" w:name="OLE_LINK9"/>
      <w:r>
        <w:rPr>
          <w:lang w:val="en-US"/>
        </w:rPr>
        <w:t xml:space="preserve">problem </w:t>
      </w:r>
      <w:r>
        <w:rPr>
          <w:rFonts w:eastAsia="宋体"/>
          <w:kern w:val="2"/>
          <w:lang w:val="en-US" w:eastAsia="zh-CN"/>
        </w:rPr>
        <w:t>definition of</w:t>
      </w:r>
      <w:bookmarkEnd w:id="4"/>
      <w:r>
        <w:rPr>
          <w:rFonts w:eastAsia="宋体"/>
          <w:kern w:val="2"/>
          <w:lang w:val="en-US" w:eastAsia="zh-CN"/>
        </w:rPr>
        <w:t xml:space="preserve"> i</w:t>
      </w:r>
      <w:r>
        <w:rPr>
          <w:lang w:val="en-US"/>
        </w:rPr>
        <w:t xml:space="preserve">nter-system ping-pong. If this kind of </w:t>
      </w:r>
      <w:r>
        <w:rPr>
          <w:rFonts w:hint="eastAsia" w:eastAsia="等线"/>
          <w:lang w:val="en-US" w:eastAsia="zh-CN"/>
        </w:rPr>
        <w:t>handover</w:t>
      </w:r>
      <w:r>
        <w:rPr>
          <w:rFonts w:eastAsia="等线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is evaluated as inter-system ping-pong </w:t>
      </w:r>
      <w:r>
        <w:rPr>
          <w:lang w:val="en-US"/>
        </w:rPr>
        <w:t xml:space="preserve">by the responsible node </w:t>
      </w:r>
      <w:r>
        <w:rPr>
          <w:rFonts w:eastAsia="宋体"/>
          <w:lang w:val="en-US" w:eastAsia="zh-CN"/>
        </w:rPr>
        <w:t xml:space="preserve">and </w:t>
      </w:r>
      <w:r>
        <w:rPr>
          <w:lang w:val="en-US"/>
        </w:rPr>
        <w:t xml:space="preserve">the evaluation indicates the occurrence of potential ping-pong cases, the source NG-RAN node </w:t>
      </w:r>
      <w:r>
        <w:rPr>
          <w:rFonts w:eastAsia="宋体"/>
          <w:lang w:val="en-US" w:eastAsia="zh-CN"/>
        </w:rPr>
        <w:t xml:space="preserve">may consider there are some problems for the inter-system mobility and </w:t>
      </w:r>
      <w:bookmarkStart w:id="5" w:name="OLE_LINK4"/>
      <w:r>
        <w:rPr>
          <w:rFonts w:eastAsia="宋体"/>
          <w:lang w:val="en-US" w:eastAsia="zh-CN"/>
        </w:rPr>
        <w:t>result in the wrong parameters adjustment</w:t>
      </w:r>
      <w:bookmarkEnd w:id="5"/>
      <w:r>
        <w:rPr>
          <w:rFonts w:eastAsia="宋体"/>
          <w:lang w:val="en-US" w:eastAsia="zh-CN"/>
        </w:rPr>
        <w:t xml:space="preserve"> and the potential failures for UEs in the cell belonging to the </w:t>
      </w:r>
      <w:r>
        <w:rPr>
          <w:rFonts w:hint="eastAsia" w:eastAsia="等线"/>
          <w:lang w:val="en-US" w:eastAsia="zh-CN"/>
        </w:rPr>
        <w:t>source NG-RAN</w:t>
      </w:r>
      <w:r>
        <w:rPr>
          <w:rFonts w:eastAsia="等线"/>
          <w:lang w:val="en-US" w:eastAsia="zh-CN"/>
        </w:rPr>
        <w:t xml:space="preserve"> node</w:t>
      </w:r>
      <w:r>
        <w:rPr>
          <w:rFonts w:eastAsia="宋体"/>
          <w:lang w:val="en-US" w:eastAsia="zh-CN"/>
        </w:rPr>
        <w:t>, as stated in [3]</w:t>
      </w:r>
      <w:r>
        <w:rPr>
          <w:lang w:val="en-US"/>
        </w:rPr>
        <w:t>.</w:t>
      </w:r>
    </w:p>
    <w:p>
      <w:pPr>
        <w:rPr>
          <w:rFonts w:eastAsia="宋体"/>
          <w:b/>
          <w:lang w:val="en-US" w:eastAsia="zh-CN"/>
        </w:rPr>
      </w:pPr>
      <w:r>
        <w:rPr>
          <w:rFonts w:hint="eastAsia"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1: </w:t>
      </w:r>
      <w:r>
        <w:rPr>
          <w:rFonts w:eastAsia="宋体"/>
          <w:b/>
          <w:lang w:val="en-US" w:eastAsia="zh-CN"/>
        </w:rPr>
        <w:t>C</w:t>
      </w:r>
      <w:r>
        <w:rPr>
          <w:rFonts w:eastAsia="宋体"/>
          <w:b/>
          <w:lang w:eastAsia="zh-CN"/>
        </w:rPr>
        <w:t xml:space="preserve">ase 4 is </w:t>
      </w:r>
      <w:r>
        <w:rPr>
          <w:rFonts w:hint="default" w:eastAsia="宋体"/>
          <w:b/>
          <w:lang w:val="en-US" w:eastAsia="zh-CN"/>
        </w:rPr>
        <w:t xml:space="preserve">not </w:t>
      </w:r>
      <w:r>
        <w:rPr>
          <w:rFonts w:eastAsia="宋体"/>
          <w:b/>
          <w:lang w:eastAsia="zh-CN"/>
        </w:rPr>
        <w:t xml:space="preserve">considered </w:t>
      </w:r>
      <w:r>
        <w:rPr>
          <w:rFonts w:hint="default" w:eastAsia="宋体"/>
          <w:b/>
          <w:lang w:val="en-US" w:eastAsia="zh-CN"/>
        </w:rPr>
        <w:t xml:space="preserve">as </w:t>
      </w:r>
      <w:r>
        <w:rPr>
          <w:b/>
          <w:bCs/>
          <w:lang w:val="en-US"/>
        </w:rPr>
        <w:t>inter-system ping-pong</w:t>
      </w:r>
      <w:r>
        <w:rPr>
          <w:rFonts w:eastAsia="宋体"/>
          <w:b/>
          <w:lang w:val="en-US" w:eastAsia="zh-CN"/>
        </w:rPr>
        <w:t>.</w:t>
      </w:r>
    </w:p>
    <w:p>
      <w:pPr>
        <w:pStyle w:val="30"/>
        <w:jc w:val="both"/>
        <w:rPr>
          <w:rFonts w:eastAsia="宋体"/>
          <w:lang w:val="en-US" w:eastAsia="zh-CN"/>
        </w:rPr>
      </w:pPr>
      <w:r>
        <w:rPr>
          <w:rFonts w:eastAsia="等线"/>
          <w:lang w:val="en-US" w:eastAsia="zh-CN"/>
        </w:rPr>
        <w:t xml:space="preserve">Furthermore, the </w:t>
      </w:r>
      <w:bookmarkStart w:id="6" w:name="OLE_LINK10"/>
      <w:r>
        <w:rPr>
          <w:rFonts w:eastAsia="等线"/>
          <w:lang w:val="en-US" w:eastAsia="zh-CN"/>
        </w:rPr>
        <w:t xml:space="preserve">statistics </w:t>
      </w:r>
      <w:bookmarkEnd w:id="6"/>
      <w:r>
        <w:rPr>
          <w:rFonts w:eastAsia="等线"/>
          <w:lang w:val="en-US" w:eastAsia="zh-CN"/>
        </w:rPr>
        <w:t xml:space="preserve">regarding ping-pong occurrence may be based on evaluation of the </w:t>
      </w:r>
      <w:r>
        <w:rPr>
          <w:rFonts w:eastAsia="等线"/>
          <w:i/>
          <w:iCs/>
          <w:lang w:val="en-US" w:eastAsia="zh-CN"/>
        </w:rPr>
        <w:t>UE History Information</w:t>
      </w:r>
      <w:r>
        <w:rPr>
          <w:rFonts w:eastAsia="等线"/>
          <w:lang w:val="en-US" w:eastAsia="zh-CN"/>
        </w:rPr>
        <w:t xml:space="preserve"> IE in the HANDOVER REQUIRED message [</w:t>
      </w:r>
      <w:r>
        <w:rPr>
          <w:rFonts w:hint="default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 xml:space="preserve">]. The existing </w:t>
      </w:r>
      <w:r>
        <w:rPr>
          <w:rFonts w:eastAsia="等线"/>
          <w:i/>
          <w:iCs/>
          <w:lang w:val="en-US" w:eastAsia="zh-CN"/>
        </w:rPr>
        <w:t>HO Cause Value</w:t>
      </w:r>
      <w:r>
        <w:rPr>
          <w:rFonts w:eastAsia="等线"/>
          <w:lang w:val="en-US" w:eastAsia="zh-CN"/>
        </w:rPr>
        <w:t xml:space="preserve"> IE (</w:t>
      </w:r>
      <w:r>
        <w:rPr>
          <w:rFonts w:eastAsia="宋体"/>
          <w:lang w:val="en-US" w:eastAsia="zh-CN"/>
        </w:rPr>
        <w:t>i.e. IMS voice EPS fallback or RAT fallback triggered</w:t>
      </w:r>
      <w:r>
        <w:rPr>
          <w:rFonts w:eastAsia="等线"/>
          <w:lang w:val="en-US" w:eastAsia="zh-CN"/>
        </w:rPr>
        <w:t xml:space="preserve">) in the </w:t>
      </w:r>
      <w:r>
        <w:rPr>
          <w:rFonts w:eastAsia="等线"/>
          <w:i/>
          <w:iCs/>
          <w:lang w:val="en-US" w:eastAsia="zh-CN"/>
        </w:rPr>
        <w:t>UE History Information</w:t>
      </w:r>
      <w:r>
        <w:rPr>
          <w:rFonts w:eastAsia="等线"/>
          <w:lang w:val="en-US" w:eastAsia="zh-CN"/>
        </w:rPr>
        <w:t xml:space="preserve"> IE can be used to </w:t>
      </w:r>
      <w:r>
        <w:rPr>
          <w:rFonts w:eastAsia="宋体"/>
          <w:lang w:val="en-US" w:eastAsia="zh-CN"/>
        </w:rPr>
        <w:t>identify the inter-system handover triggered by EPS fallback for IMS voice, but there is no clear description for the statistics regarding ping-pong occurrence to indicate the inter-system h</w:t>
      </w:r>
      <w:r>
        <w:rPr>
          <w:rFonts w:eastAsia="等线"/>
          <w:lang w:val="en-US" w:eastAsia="zh-CN"/>
        </w:rPr>
        <w:t xml:space="preserve">andover for voice fallback should not </w:t>
      </w:r>
      <w:r>
        <w:rPr>
          <w:lang w:val="en-US"/>
        </w:rPr>
        <w:t xml:space="preserve">be </w:t>
      </w:r>
      <w:r>
        <w:rPr>
          <w:rFonts w:eastAsia="宋体"/>
          <w:lang w:val="en-US" w:eastAsia="zh-CN"/>
        </w:rPr>
        <w:t xml:space="preserve">treated as inter-system ping-pong. </w:t>
      </w:r>
    </w:p>
    <w:p>
      <w:pPr>
        <w:pStyle w:val="3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</w:t>
      </w:r>
      <w:r>
        <w:rPr>
          <w:rFonts w:eastAsia="宋体"/>
          <w:b/>
          <w:bCs/>
          <w:lang w:val="en-US" w:eastAsia="zh-CN"/>
        </w:rPr>
        <w:t xml:space="preserve">bservation: </w:t>
      </w:r>
      <w:r>
        <w:rPr>
          <w:rFonts w:hint="default" w:eastAsia="宋体"/>
          <w:b/>
          <w:bCs/>
          <w:lang w:val="en-US" w:eastAsia="zh-CN"/>
        </w:rPr>
        <w:t>T</w:t>
      </w:r>
      <w:r>
        <w:rPr>
          <w:rFonts w:hint="eastAsia" w:eastAsia="宋体"/>
          <w:b/>
          <w:bCs/>
          <w:lang w:val="en-US" w:eastAsia="zh-CN"/>
        </w:rPr>
        <w:t>here is no clear description</w:t>
      </w:r>
      <w:r>
        <w:rPr>
          <w:rFonts w:hint="default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in </w:t>
      </w:r>
      <w:r>
        <w:rPr>
          <w:rFonts w:eastAsia="等线"/>
          <w:b/>
          <w:bCs/>
          <w:lang w:val="en-US" w:eastAsia="zh-CN"/>
        </w:rPr>
        <w:t>TS38.300</w:t>
      </w:r>
      <w:r>
        <w:rPr>
          <w:rFonts w:hint="default" w:eastAsia="等线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to indicate the inter-system h</w:t>
      </w:r>
      <w:r>
        <w:rPr>
          <w:rFonts w:eastAsia="等线"/>
          <w:b/>
          <w:bCs/>
          <w:lang w:val="en-US" w:eastAsia="zh-CN"/>
        </w:rPr>
        <w:t>andover for voice fallback</w:t>
      </w:r>
      <w:r>
        <w:rPr>
          <w:rFonts w:hint="default" w:eastAsia="等线"/>
          <w:b/>
          <w:bCs/>
          <w:lang w:val="en-US" w:eastAsia="zh-CN"/>
        </w:rPr>
        <w:t xml:space="preserve"> can not be counted </w:t>
      </w:r>
      <w:r>
        <w:rPr>
          <w:b/>
          <w:bCs/>
          <w:lang w:val="en-US"/>
        </w:rPr>
        <w:t>in the statistics of inter-system ping-pong</w:t>
      </w:r>
      <w:r>
        <w:rPr>
          <w:rFonts w:hint="default"/>
          <w:b/>
          <w:bCs/>
          <w:lang w:val="en-US"/>
        </w:rPr>
        <w:t>.</w:t>
      </w:r>
    </w:p>
    <w:p>
      <w:pPr>
        <w:pStyle w:val="30"/>
        <w:jc w:val="both"/>
        <w:rPr>
          <w:rFonts w:eastAsia="等线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If the description is unclear, it </w:t>
      </w:r>
      <w:r>
        <w:rPr>
          <w:rFonts w:eastAsia="宋体"/>
          <w:lang w:val="en-US" w:eastAsia="zh-CN"/>
        </w:rPr>
        <w:t>result in the different understandings about the inter-system ping-pong evaluation just like the discussions on Case 4 during the past few RAN3 meetings. So we think it is beneficial to include the clear statements that inter-system handov</w:t>
      </w:r>
      <w:r>
        <w:rPr>
          <w:rFonts w:eastAsia="等线"/>
          <w:lang w:val="en-US" w:eastAsia="zh-CN"/>
        </w:rPr>
        <w:t xml:space="preserve">er for voice fallback should not </w:t>
      </w:r>
      <w:r>
        <w:rPr>
          <w:lang w:val="en-US"/>
        </w:rPr>
        <w:t xml:space="preserve">be </w:t>
      </w:r>
      <w:r>
        <w:rPr>
          <w:rFonts w:eastAsia="宋体"/>
          <w:lang w:val="en-US" w:eastAsia="zh-CN"/>
        </w:rPr>
        <w:t xml:space="preserve">considered as inter-system ping-pong in </w:t>
      </w:r>
      <w:r>
        <w:rPr>
          <w:rFonts w:eastAsia="等线"/>
          <w:lang w:val="en-US" w:eastAsia="zh-CN"/>
        </w:rPr>
        <w:t xml:space="preserve">TS38.300 to specify </w:t>
      </w:r>
      <w:r>
        <w:rPr>
          <w:lang w:val="en-US"/>
        </w:rPr>
        <w:t xml:space="preserve">the responsible node performance for </w:t>
      </w:r>
      <w:r>
        <w:rPr>
          <w:rFonts w:eastAsia="宋体"/>
          <w:lang w:val="en-US" w:eastAsia="zh-CN"/>
        </w:rPr>
        <w:t>the inter-system ping-pong evaluation.</w:t>
      </w:r>
    </w:p>
    <w:p>
      <w:pPr>
        <w:pStyle w:val="30"/>
        <w:rPr>
          <w:rFonts w:eastAsia="等线"/>
          <w:lang w:val="en-US" w:eastAsia="zh-CN"/>
        </w:rPr>
      </w:pPr>
      <w:bookmarkStart w:id="7" w:name="OLE_LINK2"/>
      <w:r>
        <w:rPr>
          <w:rFonts w:hint="eastAsia" w:eastAsia="宋体"/>
          <w:b/>
          <w:lang w:val="en-US" w:eastAsia="zh-CN"/>
        </w:rPr>
        <w:t>P</w:t>
      </w:r>
      <w:r>
        <w:rPr>
          <w:rFonts w:eastAsia="宋体"/>
          <w:b/>
          <w:lang w:val="en-US" w:eastAsia="zh-CN"/>
        </w:rPr>
        <w:t>roposal 2: Introduce the clear statements for inter-system handover for voice fallback in inter-system ping-pong evaluatio</w:t>
      </w:r>
      <w:r>
        <w:rPr>
          <w:rFonts w:eastAsia="宋体"/>
          <w:b/>
          <w:bCs w:val="0"/>
          <w:lang w:val="en-US" w:eastAsia="zh-CN"/>
        </w:rPr>
        <w:t xml:space="preserve">n in </w:t>
      </w:r>
      <w:r>
        <w:rPr>
          <w:rFonts w:eastAsia="等线"/>
          <w:b/>
          <w:bCs w:val="0"/>
          <w:lang w:val="en-US" w:eastAsia="zh-CN"/>
        </w:rPr>
        <w:t>TS38.300</w:t>
      </w:r>
      <w:r>
        <w:rPr>
          <w:rFonts w:eastAsia="宋体"/>
          <w:b/>
          <w:bCs w:val="0"/>
          <w:lang w:val="en-US" w:eastAsia="zh-CN"/>
        </w:rPr>
        <w:t>.</w:t>
      </w:r>
    </w:p>
    <w:bookmarkEnd w:id="7"/>
    <w:p>
      <w:pPr>
        <w:pStyle w:val="30"/>
        <w:rPr>
          <w:lang w:val="en-US" w:eastAsia="zh-CN"/>
        </w:rPr>
      </w:pPr>
      <w:r>
        <w:rPr>
          <w:rFonts w:eastAsia="宋体"/>
          <w:kern w:val="2"/>
          <w:lang w:val="de-DE" w:eastAsia="zh-CN"/>
        </w:rPr>
        <w:t>Based on above discussion, the corresponding TP for TS38.300 is attached in the Annex.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3 Conclusion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hint="eastAsia" w:eastAsia="宋体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eastAsia="宋体"/>
          <w:lang w:val="en-US" w:eastAsia="zh-CN"/>
        </w:rPr>
        <w:t xml:space="preserve">MRO </w:t>
      </w:r>
      <w:r>
        <w:rPr>
          <w:rFonts w:eastAsia="宋体"/>
          <w:lang w:eastAsia="zh-CN"/>
        </w:rPr>
        <w:t>enhancements for Inter-system handover for voice fallback, and we have the following proposals:</w:t>
      </w:r>
    </w:p>
    <w:p>
      <w:pPr>
        <w:rPr>
          <w:rFonts w:eastAsia="宋体"/>
          <w:b/>
          <w:lang w:val="en-US" w:eastAsia="zh-CN"/>
        </w:rPr>
      </w:pPr>
      <w:r>
        <w:rPr>
          <w:rFonts w:hint="eastAsia"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1: </w:t>
      </w:r>
      <w:r>
        <w:rPr>
          <w:rFonts w:eastAsia="宋体"/>
          <w:b/>
          <w:lang w:val="en-US" w:eastAsia="zh-CN"/>
        </w:rPr>
        <w:t>C</w:t>
      </w:r>
      <w:r>
        <w:rPr>
          <w:rFonts w:eastAsia="宋体"/>
          <w:b/>
          <w:lang w:eastAsia="zh-CN"/>
        </w:rPr>
        <w:t xml:space="preserve">ase 4 is </w:t>
      </w:r>
      <w:r>
        <w:rPr>
          <w:rFonts w:hint="default" w:eastAsia="宋体"/>
          <w:b/>
          <w:lang w:val="en-US" w:eastAsia="zh-CN"/>
        </w:rPr>
        <w:t xml:space="preserve">not </w:t>
      </w:r>
      <w:r>
        <w:rPr>
          <w:rFonts w:eastAsia="宋体"/>
          <w:b/>
          <w:lang w:eastAsia="zh-CN"/>
        </w:rPr>
        <w:t xml:space="preserve">considered </w:t>
      </w:r>
      <w:r>
        <w:rPr>
          <w:rFonts w:hint="default" w:eastAsia="宋体"/>
          <w:b/>
          <w:lang w:val="en-US" w:eastAsia="zh-CN"/>
        </w:rPr>
        <w:t xml:space="preserve">as </w:t>
      </w:r>
      <w:r>
        <w:rPr>
          <w:b/>
          <w:bCs/>
          <w:lang w:val="en-US"/>
        </w:rPr>
        <w:t>inter-system ping-pong</w:t>
      </w:r>
      <w:r>
        <w:rPr>
          <w:rFonts w:eastAsia="宋体"/>
          <w:b/>
          <w:lang w:val="en-US" w:eastAsia="zh-CN"/>
        </w:rPr>
        <w:t>.</w:t>
      </w:r>
    </w:p>
    <w:p>
      <w:pPr>
        <w:rPr>
          <w:rFonts w:eastAsia="宋体"/>
          <w:b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O</w:t>
      </w:r>
      <w:r>
        <w:rPr>
          <w:rFonts w:eastAsia="宋体"/>
          <w:b/>
          <w:bCs/>
          <w:lang w:val="en-US" w:eastAsia="zh-CN"/>
        </w:rPr>
        <w:t xml:space="preserve">bservation: </w:t>
      </w:r>
      <w:r>
        <w:rPr>
          <w:rFonts w:hint="default" w:eastAsia="宋体"/>
          <w:b/>
          <w:bCs/>
          <w:lang w:val="en-US" w:eastAsia="zh-CN"/>
        </w:rPr>
        <w:t>T</w:t>
      </w:r>
      <w:r>
        <w:rPr>
          <w:rFonts w:hint="eastAsia" w:eastAsia="宋体"/>
          <w:b/>
          <w:bCs/>
          <w:lang w:val="en-US" w:eastAsia="zh-CN"/>
        </w:rPr>
        <w:t>here is no clear description</w:t>
      </w:r>
      <w:r>
        <w:rPr>
          <w:rFonts w:hint="default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 xml:space="preserve">in </w:t>
      </w:r>
      <w:r>
        <w:rPr>
          <w:rFonts w:eastAsia="等线"/>
          <w:b/>
          <w:bCs/>
          <w:lang w:val="en-US" w:eastAsia="zh-CN"/>
        </w:rPr>
        <w:t>TS38.300</w:t>
      </w:r>
      <w:r>
        <w:rPr>
          <w:rFonts w:hint="default" w:eastAsia="等线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to indicate the inter-system h</w:t>
      </w:r>
      <w:r>
        <w:rPr>
          <w:rFonts w:eastAsia="等线"/>
          <w:b/>
          <w:bCs/>
          <w:lang w:val="en-US" w:eastAsia="zh-CN"/>
        </w:rPr>
        <w:t>andover for voice fallback</w:t>
      </w:r>
      <w:r>
        <w:rPr>
          <w:rFonts w:hint="default" w:eastAsia="等线"/>
          <w:b/>
          <w:bCs/>
          <w:lang w:val="en-US" w:eastAsia="zh-CN"/>
        </w:rPr>
        <w:t xml:space="preserve"> can not be counted </w:t>
      </w:r>
      <w:r>
        <w:rPr>
          <w:b/>
          <w:bCs/>
          <w:lang w:val="en-US"/>
        </w:rPr>
        <w:t>in the statistics of inter-system ping-pong</w:t>
      </w:r>
      <w:r>
        <w:rPr>
          <w:rFonts w:hint="default"/>
          <w:b/>
          <w:bCs/>
          <w:lang w:val="en-US"/>
        </w:rPr>
        <w:t>.</w:t>
      </w:r>
    </w:p>
    <w:p>
      <w:pPr>
        <w:pStyle w:val="30"/>
        <w:rPr>
          <w:rFonts w:eastAsia="等线"/>
          <w:lang w:val="en-US" w:eastAsia="zh-CN"/>
        </w:rPr>
      </w:pPr>
      <w:r>
        <w:rPr>
          <w:rFonts w:hint="eastAsia" w:eastAsia="宋体"/>
          <w:b/>
          <w:lang w:val="en-US" w:eastAsia="zh-CN"/>
        </w:rPr>
        <w:t>P</w:t>
      </w:r>
      <w:r>
        <w:rPr>
          <w:rFonts w:eastAsia="宋体"/>
          <w:b/>
          <w:lang w:val="en-US" w:eastAsia="zh-CN"/>
        </w:rPr>
        <w:t>roposal 2: Introduce the clear statements for inter-system handover for voice fallback in inter-system ping-pong evaluatio</w:t>
      </w:r>
      <w:r>
        <w:rPr>
          <w:rFonts w:eastAsia="宋体"/>
          <w:b/>
          <w:bCs w:val="0"/>
          <w:lang w:val="en-US" w:eastAsia="zh-CN"/>
        </w:rPr>
        <w:t xml:space="preserve">n in </w:t>
      </w:r>
      <w:r>
        <w:rPr>
          <w:rFonts w:eastAsia="等线"/>
          <w:b/>
          <w:bCs w:val="0"/>
          <w:lang w:val="en-US" w:eastAsia="zh-CN"/>
        </w:rPr>
        <w:t>TS38.300</w:t>
      </w:r>
      <w:r>
        <w:rPr>
          <w:rFonts w:eastAsia="宋体"/>
          <w:b/>
          <w:bCs w:val="0"/>
          <w:lang w:val="en-US" w:eastAsia="zh-CN"/>
        </w:rPr>
        <w:t>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Reference</w:t>
      </w:r>
    </w:p>
    <w:p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3GPP TS 38.30</w:t>
      </w:r>
      <w:r>
        <w:rPr>
          <w:rFonts w:eastAsia="等线"/>
          <w:lang w:val="en-US" w:eastAsia="zh-CN"/>
        </w:rPr>
        <w:t>0</w:t>
      </w:r>
      <w:r>
        <w:rPr>
          <w:rFonts w:eastAsia="等线"/>
          <w:lang w:eastAsia="zh-CN"/>
        </w:rPr>
        <w:t xml:space="preserve"> V17.</w:t>
      </w:r>
      <w:r>
        <w:rPr>
          <w:rFonts w:eastAsia="等线"/>
          <w:lang w:val="en-US" w:eastAsia="zh-CN"/>
        </w:rPr>
        <w:t>3</w:t>
      </w:r>
      <w:r>
        <w:rPr>
          <w:rFonts w:eastAsia="等线"/>
          <w:lang w:eastAsia="zh-CN"/>
        </w:rPr>
        <w:t>0.0</w:t>
      </w:r>
      <w:r>
        <w:rPr>
          <w:rFonts w:hint="eastAsia" w:eastAsia="等线"/>
          <w:lang w:eastAsia="zh-CN"/>
        </w:rPr>
        <w:t>.</w:t>
      </w:r>
    </w:p>
    <w:p>
      <w:pPr>
        <w:spacing w:before="100" w:beforeAutospacing="1" w:after="100" w:afterAutospacing="1"/>
        <w:jc w:val="both"/>
        <w:rPr>
          <w:rFonts w:eastAsia="等线"/>
          <w:lang w:eastAsia="zh-CN"/>
        </w:rPr>
      </w:pPr>
      <w:bookmarkStart w:id="8" w:name="OLE_LINK1"/>
      <w:r>
        <w:rPr>
          <w:rFonts w:hint="eastAsia" w:eastAsia="等线"/>
          <w:lang w:eastAsia="zh-CN"/>
        </w:rPr>
        <w:t xml:space="preserve">[2] </w:t>
      </w:r>
      <w:bookmarkEnd w:id="8"/>
      <w:r>
        <w:rPr>
          <w:rFonts w:hint="eastAsia" w:eastAsia="等线"/>
          <w:lang w:eastAsia="zh-CN"/>
        </w:rPr>
        <w:t>R3-225008, Summary of SONMDT3_MRO, Lenovo</w:t>
      </w:r>
    </w:p>
    <w:p>
      <w:pPr>
        <w:spacing w:before="100" w:beforeAutospacing="1" w:after="100" w:afterAutospacing="1"/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eastAsia="zh-CN"/>
        </w:rPr>
        <w:t>[</w:t>
      </w:r>
      <w:r>
        <w:rPr>
          <w:rFonts w:eastAsia="等线"/>
          <w:lang w:val="en-US" w:eastAsia="zh-CN"/>
        </w:rPr>
        <w:t>3</w:t>
      </w:r>
      <w:r>
        <w:rPr>
          <w:rFonts w:hint="eastAsia" w:eastAsia="等线"/>
          <w:lang w:eastAsia="zh-CN"/>
        </w:rPr>
        <w:t>] R3-225545</w:t>
      </w:r>
      <w:r>
        <w:rPr>
          <w:rFonts w:eastAsia="等线"/>
          <w:lang w:val="en-US" w:eastAsia="zh-CN"/>
        </w:rPr>
        <w:t>, MRO: voice fallback, Huawei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Annex: TP for TS38.300</w:t>
      </w:r>
    </w:p>
    <w:p>
      <w:pPr>
        <w:pStyle w:val="5"/>
        <w:rPr>
          <w:lang w:eastAsia="zh-CN"/>
        </w:rPr>
      </w:pPr>
      <w:bookmarkStart w:id="9" w:name="_Toc51971446"/>
      <w:bookmarkStart w:id="10" w:name="_Toc124536192"/>
      <w:bookmarkStart w:id="11" w:name="_Toc46502098"/>
      <w:bookmarkStart w:id="12" w:name="_Toc52551429"/>
      <w:r>
        <w:rPr>
          <w:lang w:eastAsia="zh-CN"/>
        </w:rPr>
        <w:t>15.5.2.4</w:t>
      </w:r>
      <w:r>
        <w:rPr>
          <w:lang w:eastAsia="zh-CN"/>
        </w:rPr>
        <w:tab/>
      </w:r>
      <w:r>
        <w:t>Inter-system Ping-pong</w:t>
      </w:r>
      <w:bookmarkEnd w:id="9"/>
      <w:bookmarkEnd w:id="10"/>
      <w:bookmarkEnd w:id="11"/>
      <w:bookmarkEnd w:id="12"/>
    </w:p>
    <w:p>
      <w:r>
        <w:t>One of the functions of Mobility Robustness Optimization is to detect ping-pongs that occur in inter-system environment. The problem is defined as follows:</w:t>
      </w:r>
    </w:p>
    <w:p>
      <w:pPr>
        <w:pStyle w:val="81"/>
      </w:pPr>
      <w:r>
        <w:t>-</w:t>
      </w:r>
      <w:r>
        <w:tab/>
      </w:r>
      <w:r>
        <w:t>A UE is handed over from a cell in a source system (e.g. 5GS) to a cell in a target system different from the source system (e.g. EPS), then within a predefined limited time the UE is handed over back to a cell in the source system, while the coverage of the source system was sufficient for the service used by the UE. The event may occur more than once.</w:t>
      </w:r>
    </w:p>
    <w:p>
      <w:r>
        <w:t>The solution for the problem may consist of the following steps:</w:t>
      </w:r>
    </w:p>
    <w:p>
      <w:pPr>
        <w:pStyle w:val="81"/>
      </w:pPr>
      <w:r>
        <w:t>1)</w:t>
      </w:r>
      <w:r>
        <w:tab/>
      </w:r>
      <w:bookmarkStart w:id="13" w:name="OLE_LINK3"/>
      <w:r>
        <w:t xml:space="preserve">Statistics </w:t>
      </w:r>
      <w:bookmarkEnd w:id="13"/>
      <w:r>
        <w:t>regarding inter-system ping-pong occurrences are collected by the responsible node;</w:t>
      </w:r>
    </w:p>
    <w:p>
      <w:pPr>
        <w:pStyle w:val="81"/>
      </w:pPr>
      <w:r>
        <w:t>2)</w:t>
      </w:r>
      <w:r>
        <w:tab/>
      </w:r>
      <w:r>
        <w:t>Coverage verification is performed to check if the mobility to other system was inevitable.</w:t>
      </w:r>
    </w:p>
    <w:p>
      <w:r>
        <w:t xml:space="preserve">The statistics regarding ping-pong occurrence may be based on evaluation of the </w:t>
      </w:r>
      <w:r>
        <w:rPr>
          <w:i/>
        </w:rPr>
        <w:t>UE History Information</w:t>
      </w:r>
      <w:r>
        <w:t xml:space="preserve"> IE in the HANDOVER REQUIRED message.</w:t>
      </w:r>
      <w:r>
        <w:rPr>
          <w:rFonts w:hint="default"/>
          <w:lang w:val="en-US"/>
        </w:rPr>
        <w:t xml:space="preserve"> </w:t>
      </w:r>
      <w:ins w:id="0" w:author="CMCC" w:date="2023-02-10T16:58:48Z">
        <w:r>
          <w:rPr>
            <w:lang w:val="en-US"/>
          </w:rPr>
          <w:t>I</w:t>
        </w:r>
      </w:ins>
      <w:ins w:id="1" w:author="CMCC" w:date="2023-02-10T16:58:48Z">
        <w:r>
          <w:rPr>
            <w:rFonts w:eastAsia="宋体"/>
            <w:b w:val="0"/>
            <w:lang w:val="en-US" w:eastAsia="zh-CN"/>
          </w:rPr>
          <w:t>nter-system handover</w:t>
        </w:r>
      </w:ins>
      <w:ins w:id="2" w:author="CMCC" w:date="2023-02-10T16:58:48Z">
        <w:r>
          <w:rPr>
            <w:rFonts w:eastAsia="宋体"/>
            <w:lang w:val="en-US" w:eastAsia="zh-CN"/>
          </w:rPr>
          <w:t xml:space="preserve"> </w:t>
        </w:r>
      </w:ins>
      <w:ins w:id="3" w:author="CMCC" w:date="2023-02-10T16:58:48Z">
        <w:r>
          <w:rPr>
            <w:lang w:val="en-US"/>
          </w:rPr>
          <w:t xml:space="preserve">triggered by voice fallback </w:t>
        </w:r>
      </w:ins>
      <w:ins w:id="4" w:author="CMCC" w:date="2023-02-10T16:58:48Z">
        <w:r>
          <w:rPr>
            <w:rFonts w:hint="eastAsia"/>
            <w:lang w:val="en-US" w:eastAsia="zh-CN"/>
          </w:rPr>
          <w:t>is</w:t>
        </w:r>
      </w:ins>
      <w:ins w:id="5" w:author="CMCC" w:date="2023-02-10T16:58:48Z">
        <w:r>
          <w:rPr>
            <w:lang w:val="en-US"/>
          </w:rPr>
          <w:t xml:space="preserve"> not counted </w:t>
        </w:r>
        <w:bookmarkStart w:id="14" w:name="OLE_LINK5"/>
        <w:r>
          <w:rPr>
            <w:lang w:val="en-US"/>
          </w:rPr>
          <w:t>in the statistics of inter-system ping-pong</w:t>
        </w:r>
        <w:bookmarkEnd w:id="14"/>
        <w:r>
          <w:rPr>
            <w:lang w:val="en-US"/>
          </w:rPr>
          <w:t xml:space="preserve">. </w:t>
        </w:r>
      </w:ins>
      <w:r>
        <w:t>If the evaluation indicates a potential ping-pong case and the source NG_RAN node of the 1</w:t>
      </w:r>
      <w:r>
        <w:rPr>
          <w:vertAlign w:val="superscript"/>
        </w:rPr>
        <w:t>st</w:t>
      </w:r>
      <w:r>
        <w:t xml:space="preserve"> inter-system handover is different than the target NG-RAN node of the 2</w:t>
      </w:r>
      <w:r>
        <w:rPr>
          <w:vertAlign w:val="superscript"/>
        </w:rPr>
        <w:t>nd</w:t>
      </w:r>
      <w:r>
        <w:t xml:space="preserve"> inter-system handover, the target NG-RAN node may use the HANDOVER REPORT message or the UPLINK RAN CONFIGURATION TRANSFER message</w:t>
      </w:r>
      <w:r>
        <w:rPr>
          <w:lang w:eastAsia="zh-CN"/>
        </w:rPr>
        <w:t xml:space="preserve"> </w:t>
      </w:r>
      <w:r>
        <w:t>to indicate the occurrence of potential ping-pong cases to the source NG-RAN node.</w:t>
      </w:r>
    </w:p>
    <w:p>
      <w:pPr>
        <w:rPr>
          <w:lang w:eastAsia="zh-CN"/>
        </w:rPr>
      </w:pPr>
      <w:r>
        <w:t xml:space="preserve">If NG-RAN coverage during the potential ping-pong event needs to be verified for the purpose of determining corrective measures, the Unnecessary HO to another </w:t>
      </w:r>
      <w:r>
        <w:rPr>
          <w:lang w:eastAsia="zh-CN"/>
        </w:rPr>
        <w:t>system</w:t>
      </w:r>
      <w:r>
        <w:t xml:space="preserve"> procedure may be used</w:t>
      </w:r>
    </w:p>
    <w:p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DFEE4"/>
    <w:multiLevelType w:val="singleLevel"/>
    <w:tmpl w:val="CEDDFEE4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93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3853"/>
    <w:rsid w:val="001262AF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35FF"/>
    <w:rsid w:val="001C4C8C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63C4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D0C42"/>
    <w:rsid w:val="003D2DF7"/>
    <w:rsid w:val="003D44A0"/>
    <w:rsid w:val="003D4E57"/>
    <w:rsid w:val="003D7218"/>
    <w:rsid w:val="003D7690"/>
    <w:rsid w:val="003E1A36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574"/>
    <w:rsid w:val="0051580D"/>
    <w:rsid w:val="005209CA"/>
    <w:rsid w:val="00522296"/>
    <w:rsid w:val="0052326D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3D8B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D53F4"/>
    <w:rsid w:val="005D7A9B"/>
    <w:rsid w:val="005E0053"/>
    <w:rsid w:val="005E0B72"/>
    <w:rsid w:val="005E0BD2"/>
    <w:rsid w:val="005E2C44"/>
    <w:rsid w:val="005E2C79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80326"/>
    <w:rsid w:val="00681DF9"/>
    <w:rsid w:val="0068400D"/>
    <w:rsid w:val="00686516"/>
    <w:rsid w:val="00690984"/>
    <w:rsid w:val="00695808"/>
    <w:rsid w:val="006A0A44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645B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840F5"/>
    <w:rsid w:val="008863B9"/>
    <w:rsid w:val="0089093E"/>
    <w:rsid w:val="008919F0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0D37"/>
    <w:rsid w:val="00964D93"/>
    <w:rsid w:val="00965406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2037E"/>
    <w:rsid w:val="00A24241"/>
    <w:rsid w:val="00A246B6"/>
    <w:rsid w:val="00A25964"/>
    <w:rsid w:val="00A26798"/>
    <w:rsid w:val="00A31632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27C6C"/>
    <w:rsid w:val="00B31876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3147B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52BD"/>
    <w:rsid w:val="00CE5E66"/>
    <w:rsid w:val="00CE6397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4898"/>
    <w:rsid w:val="00E35F9F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2E00"/>
    <w:rsid w:val="00EF40D6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5C02"/>
    <w:rsid w:val="00F45C08"/>
    <w:rsid w:val="00F55065"/>
    <w:rsid w:val="00F5656B"/>
    <w:rsid w:val="00F56724"/>
    <w:rsid w:val="00F60521"/>
    <w:rsid w:val="00F61782"/>
    <w:rsid w:val="00F62681"/>
    <w:rsid w:val="00F700B1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2790F37"/>
    <w:rsid w:val="027A3F17"/>
    <w:rsid w:val="036B0C65"/>
    <w:rsid w:val="05557E0E"/>
    <w:rsid w:val="07661D65"/>
    <w:rsid w:val="0BAF18E6"/>
    <w:rsid w:val="0C3C1B3B"/>
    <w:rsid w:val="0C997D34"/>
    <w:rsid w:val="0E6D5AD4"/>
    <w:rsid w:val="144743F3"/>
    <w:rsid w:val="156B77E5"/>
    <w:rsid w:val="157907F0"/>
    <w:rsid w:val="158F7278"/>
    <w:rsid w:val="184F32E0"/>
    <w:rsid w:val="1C5E56D0"/>
    <w:rsid w:val="1F767AE9"/>
    <w:rsid w:val="23255AC3"/>
    <w:rsid w:val="24144B7C"/>
    <w:rsid w:val="2447389C"/>
    <w:rsid w:val="265961C6"/>
    <w:rsid w:val="29566BEE"/>
    <w:rsid w:val="2C04684A"/>
    <w:rsid w:val="2E231986"/>
    <w:rsid w:val="30293BB4"/>
    <w:rsid w:val="31353647"/>
    <w:rsid w:val="33057035"/>
    <w:rsid w:val="33572E75"/>
    <w:rsid w:val="335D6F78"/>
    <w:rsid w:val="3539003E"/>
    <w:rsid w:val="368E4960"/>
    <w:rsid w:val="373E08C5"/>
    <w:rsid w:val="37F34E05"/>
    <w:rsid w:val="383E2485"/>
    <w:rsid w:val="38B6179F"/>
    <w:rsid w:val="4283534E"/>
    <w:rsid w:val="445F08C3"/>
    <w:rsid w:val="447B5A8D"/>
    <w:rsid w:val="456E40CC"/>
    <w:rsid w:val="4828694D"/>
    <w:rsid w:val="4A2F21E8"/>
    <w:rsid w:val="4D902D7D"/>
    <w:rsid w:val="4FFC44D5"/>
    <w:rsid w:val="538879B0"/>
    <w:rsid w:val="67880048"/>
    <w:rsid w:val="68E63296"/>
    <w:rsid w:val="6DEE6DFB"/>
    <w:rsid w:val="713A3EFC"/>
    <w:rsid w:val="71DC1718"/>
    <w:rsid w:val="74054790"/>
    <w:rsid w:val="741A7C07"/>
    <w:rsid w:val="753C3824"/>
    <w:rsid w:val="76751351"/>
    <w:rsid w:val="78E10ABE"/>
    <w:rsid w:val="7A355AE6"/>
    <w:rsid w:val="7A9D0462"/>
    <w:rsid w:val="7CC42056"/>
    <w:rsid w:val="7F30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99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2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99"/>
  </w:style>
  <w:style w:type="paragraph" w:styleId="30">
    <w:name w:val="Body Text"/>
    <w:basedOn w:val="1"/>
    <w:link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99"/>
    <w:pPr>
      <w:ind w:left="1702"/>
    </w:pPr>
  </w:style>
  <w:style w:type="paragraph" w:styleId="32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99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30"/>
    <w:qFormat/>
    <w:uiPriority w:val="99"/>
    <w:pPr>
      <w:jc w:val="center"/>
    </w:pPr>
    <w:rPr>
      <w:i/>
    </w:rPr>
  </w:style>
  <w:style w:type="paragraph" w:styleId="35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99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99"/>
    <w:pPr>
      <w:ind w:left="1702"/>
    </w:pPr>
  </w:style>
  <w:style w:type="paragraph" w:styleId="38">
    <w:name w:val="List 4"/>
    <w:basedOn w:val="12"/>
    <w:qFormat/>
    <w:uiPriority w:val="99"/>
    <w:pPr>
      <w:ind w:left="1418"/>
    </w:pPr>
  </w:style>
  <w:style w:type="paragraph" w:styleId="39">
    <w:name w:val="toc 9"/>
    <w:basedOn w:val="32"/>
    <w:next w:val="1"/>
    <w:qFormat/>
    <w:uiPriority w:val="99"/>
    <w:pPr>
      <w:ind w:left="1418" w:hanging="1418"/>
    </w:pPr>
  </w:style>
  <w:style w:type="paragraph" w:styleId="40">
    <w:name w:val="HTML Preformatted"/>
    <w:basedOn w:val="1"/>
    <w:link w:val="13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99"/>
    <w:pPr>
      <w:keepLines/>
      <w:spacing w:after="0"/>
    </w:pPr>
  </w:style>
  <w:style w:type="paragraph" w:styleId="43">
    <w:name w:val="index 2"/>
    <w:basedOn w:val="42"/>
    <w:next w:val="1"/>
    <w:qFormat/>
    <w:uiPriority w:val="99"/>
    <w:pPr>
      <w:ind w:left="284"/>
    </w:pPr>
  </w:style>
  <w:style w:type="paragraph" w:styleId="44">
    <w:name w:val="annotation subject"/>
    <w:basedOn w:val="29"/>
    <w:next w:val="29"/>
    <w:link w:val="108"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hint="eastAsia" w:ascii="宋体" w:hAnsi="宋体"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99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99"/>
    <w:pPr>
      <w:outlineLvl w:val="9"/>
    </w:pPr>
  </w:style>
  <w:style w:type="paragraph" w:customStyle="1" w:styleId="57">
    <w:name w:val="TAH"/>
    <w:basedOn w:val="58"/>
    <w:link w:val="95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8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99"/>
    <w:pPr>
      <w:spacing w:after="0"/>
    </w:pPr>
  </w:style>
  <w:style w:type="paragraph" w:customStyle="1" w:styleId="65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99"/>
    <w:pPr>
      <w:spacing w:after="0"/>
    </w:pPr>
  </w:style>
  <w:style w:type="paragraph" w:customStyle="1" w:styleId="67">
    <w:name w:val="EW"/>
    <w:basedOn w:val="63"/>
    <w:qFormat/>
    <w:uiPriority w:val="99"/>
    <w:pPr>
      <w:spacing w:after="0"/>
    </w:pPr>
  </w:style>
  <w:style w:type="paragraph" w:customStyle="1" w:styleId="68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99"/>
    <w:pPr>
      <w:jc w:val="right"/>
    </w:pPr>
  </w:style>
  <w:style w:type="paragraph" w:customStyle="1" w:styleId="72">
    <w:name w:val="TAN"/>
    <w:basedOn w:val="59"/>
    <w:qFormat/>
    <w:uiPriority w:val="99"/>
    <w:pPr>
      <w:ind w:left="851" w:hanging="851"/>
    </w:pPr>
  </w:style>
  <w:style w:type="paragraph" w:customStyle="1" w:styleId="7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99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101"/>
    <w:qFormat/>
    <w:uiPriority w:val="0"/>
    <w:rPr>
      <w:color w:val="FF0000"/>
    </w:rPr>
  </w:style>
  <w:style w:type="paragraph" w:customStyle="1" w:styleId="81">
    <w:name w:val="B1"/>
    <w:basedOn w:val="14"/>
    <w:link w:val="96"/>
    <w:qFormat/>
    <w:uiPriority w:val="0"/>
  </w:style>
  <w:style w:type="paragraph" w:customStyle="1" w:styleId="82">
    <w:name w:val="B2"/>
    <w:basedOn w:val="13"/>
    <w:link w:val="110"/>
    <w:qFormat/>
    <w:uiPriority w:val="0"/>
  </w:style>
  <w:style w:type="paragraph" w:customStyle="1" w:styleId="83">
    <w:name w:val="B3"/>
    <w:basedOn w:val="12"/>
    <w:qFormat/>
    <w:uiPriority w:val="99"/>
  </w:style>
  <w:style w:type="paragraph" w:customStyle="1" w:styleId="84">
    <w:name w:val="B4"/>
    <w:basedOn w:val="38"/>
    <w:link w:val="145"/>
    <w:qFormat/>
    <w:uiPriority w:val="99"/>
  </w:style>
  <w:style w:type="paragraph" w:customStyle="1" w:styleId="85">
    <w:name w:val="B5"/>
    <w:basedOn w:val="37"/>
    <w:qFormat/>
    <w:uiPriority w:val="99"/>
  </w:style>
  <w:style w:type="paragraph" w:customStyle="1" w:styleId="86">
    <w:name w:val="ZTD"/>
    <w:basedOn w:val="74"/>
    <w:qFormat/>
    <w:uiPriority w:val="99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Proposal"/>
    <w:basedOn w:val="1"/>
    <w:link w:val="94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94">
    <w:name w:val="Proposal Char"/>
    <w:link w:val="93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95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批注框文本 字符"/>
    <w:link w:val="3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6">
    <w:name w:val="msoins"/>
    <w:qFormat/>
    <w:uiPriority w:val="0"/>
  </w:style>
  <w:style w:type="character" w:customStyle="1" w:styleId="107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8">
    <w:name w:val="批注主题 字符"/>
    <w:link w:val="44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0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2">
    <w:name w:val="B1 Zchn"/>
    <w:qFormat/>
    <w:locked/>
    <w:uiPriority w:val="0"/>
    <w:rPr>
      <w:lang w:val="en-GB" w:eastAsia="en-US"/>
    </w:rPr>
  </w:style>
  <w:style w:type="character" w:customStyle="1" w:styleId="11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脚注文本 字符"/>
    <w:link w:val="36"/>
    <w:qFormat/>
    <w:uiPriority w:val="99"/>
    <w:rPr>
      <w:rFonts w:ascii="Times New Roman" w:hAnsi="Times New Roman"/>
      <w:sz w:val="16"/>
      <w:lang w:val="en-GB" w:eastAsia="en-US"/>
    </w:rPr>
  </w:style>
  <w:style w:type="paragraph" w:customStyle="1" w:styleId="115">
    <w:name w:val="Standard1"/>
    <w:basedOn w:val="1"/>
    <w:link w:val="11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6">
    <w:name w:val="Standard Zchn"/>
    <w:link w:val="11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7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9">
    <w:name w:val="正文文本 字符"/>
    <w:basedOn w:val="47"/>
    <w:link w:val="30"/>
    <w:qFormat/>
    <w:uiPriority w:val="99"/>
    <w:rPr>
      <w:rFonts w:ascii="Times New Roman" w:hAnsi="Times New Roman"/>
      <w:lang w:val="zh-CN" w:eastAsia="en-GB"/>
    </w:rPr>
  </w:style>
  <w:style w:type="paragraph" w:customStyle="1" w:styleId="12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1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2">
    <w:name w:val="msoins1"/>
    <w:qFormat/>
    <w:uiPriority w:val="0"/>
  </w:style>
  <w:style w:type="paragraph" w:customStyle="1" w:styleId="123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4">
    <w:name w:val="TAL + Left:  1"/>
    <w:basedOn w:val="59"/>
    <w:link w:val="12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5">
    <w:name w:val="TAL + Left:  1;00 cm Char Char"/>
    <w:link w:val="124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6">
    <w:name w:val="TAL + Left: 125 cm"/>
    <w:basedOn w:val="123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7">
    <w:name w:val="TAL + Left: 1"/>
    <w:basedOn w:val="126"/>
    <w:qFormat/>
    <w:uiPriority w:val="0"/>
    <w:pPr>
      <w:ind w:left="851"/>
    </w:pPr>
    <w:rPr>
      <w:rFonts w:eastAsia="Batang"/>
    </w:rPr>
  </w:style>
  <w:style w:type="character" w:customStyle="1" w:styleId="128">
    <w:name w:val="文档结构图 字符"/>
    <w:link w:val="28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link w:val="3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HTML 预设格式 字符"/>
    <w:basedOn w:val="47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L + Left:  0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1">
    <w:name w:val="列表段落 字符"/>
    <w:link w:val="142"/>
    <w:qFormat/>
    <w:uiPriority w:val="34"/>
    <w:rPr>
      <w:rFonts w:ascii="Times" w:hAnsi="Times" w:eastAsia="Batang"/>
      <w:szCs w:val="24"/>
      <w:lang w:eastAsia="ja-JP"/>
    </w:rPr>
  </w:style>
  <w:style w:type="paragraph" w:styleId="142">
    <w:name w:val="List Paragraph"/>
    <w:basedOn w:val="1"/>
    <w:link w:val="141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3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irst Change"/>
    <w:basedOn w:val="1"/>
    <w:qFormat/>
    <w:uiPriority w:val="99"/>
    <w:pPr>
      <w:jc w:val="center"/>
    </w:pPr>
    <w:rPr>
      <w:color w:val="FF0000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table" w:customStyle="1" w:styleId="152">
    <w:name w:val="网格型1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2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5">
    <w:name w:val="网格型3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">
    <w:name w:val="标题 1 Char1"/>
    <w:basedOn w:val="47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58">
    <w:name w:val="标题 3 Char1"/>
    <w:basedOn w:val="47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59">
    <w:name w:val="标题 4 Char1"/>
    <w:basedOn w:val="47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60">
    <w:name w:val="页眉 Char1"/>
    <w:basedOn w:val="47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61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162">
    <w:name w:val="B1+ Car"/>
    <w:link w:val="163"/>
    <w:qFormat/>
    <w:locked/>
    <w:uiPriority w:val="0"/>
    <w:rPr>
      <w:rFonts w:ascii="Times New Roman" w:hAnsi="Times New Roman" w:eastAsia="Times New Roman"/>
      <w:lang w:val="en-GB" w:eastAsia="ko-KR"/>
    </w:rPr>
  </w:style>
  <w:style w:type="paragraph" w:customStyle="1" w:styleId="163">
    <w:name w:val="B1+"/>
    <w:basedOn w:val="81"/>
    <w:link w:val="1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16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65">
    <w:name w:val="TAL + Left:  1 cm"/>
    <w:basedOn w:val="59"/>
    <w:qFormat/>
    <w:uiPriority w:val="9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166">
    <w:name w:val="IvD Instructiontext Char"/>
    <w:link w:val="167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  <w:lang w:eastAsia="en-US"/>
    </w:rPr>
  </w:style>
  <w:style w:type="paragraph" w:customStyle="1" w:styleId="167">
    <w:name w:val="IvD Instructiontext"/>
    <w:basedOn w:val="30"/>
    <w:link w:val="16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i/>
      <w:color w:val="7F7F7F"/>
      <w:spacing w:val="2"/>
      <w:sz w:val="18"/>
      <w:szCs w:val="18"/>
      <w:lang w:val="fr-FR" w:eastAsia="en-US"/>
    </w:rPr>
  </w:style>
  <w:style w:type="character" w:customStyle="1" w:styleId="168">
    <w:name w:val="IvD bodytext Char"/>
    <w:link w:val="169"/>
    <w:qFormat/>
    <w:locked/>
    <w:uiPriority w:val="0"/>
    <w:rPr>
      <w:rFonts w:ascii="Arial" w:hAnsi="Arial" w:eastAsia="Batang" w:cs="Arial"/>
      <w:spacing w:val="2"/>
      <w:lang w:eastAsia="en-US"/>
    </w:rPr>
  </w:style>
  <w:style w:type="paragraph" w:customStyle="1" w:styleId="169">
    <w:name w:val="IvD bodytext"/>
    <w:basedOn w:val="30"/>
    <w:link w:val="16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spacing w:val="2"/>
      <w:lang w:val="fr-FR" w:eastAsia="en-US"/>
    </w:rPr>
  </w:style>
  <w:style w:type="paragraph" w:customStyle="1" w:styleId="170">
    <w:name w:val="正文1"/>
    <w:qFormat/>
    <w:uiPriority w:val="99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1">
    <w:name w:val="TAL + Left:  050 cm"/>
    <w:basedOn w:val="59"/>
    <w:qFormat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172">
    <w:name w:val="TAL + Left: 0"/>
    <w:basedOn w:val="171"/>
    <w:qFormat/>
    <w:uiPriority w:val="99"/>
    <w:pPr>
      <w:ind w:left="425"/>
    </w:pPr>
  </w:style>
  <w:style w:type="paragraph" w:customStyle="1" w:styleId="173">
    <w:name w:val="TAL + Left: 0.2 cm"/>
    <w:basedOn w:val="59"/>
    <w:qFormat/>
    <w:uiPriority w:val="99"/>
    <w:pPr>
      <w:ind w:left="113"/>
    </w:pPr>
    <w:rPr>
      <w:rFonts w:eastAsia="宋体" w:cs="Arial"/>
      <w:bCs/>
    </w:rPr>
  </w:style>
  <w:style w:type="paragraph" w:customStyle="1" w:styleId="174">
    <w:name w:val="TAL + Left: 0.4 cm"/>
    <w:basedOn w:val="173"/>
    <w:qFormat/>
    <w:uiPriority w:val="99"/>
    <w:pPr>
      <w:ind w:left="227"/>
    </w:pPr>
  </w:style>
  <w:style w:type="paragraph" w:customStyle="1" w:styleId="175">
    <w:name w:val="TAL + Left: 0.6 cm"/>
    <w:basedOn w:val="174"/>
    <w:qFormat/>
    <w:uiPriority w:val="99"/>
    <w:pPr>
      <w:ind w:left="340"/>
    </w:pPr>
  </w:style>
  <w:style w:type="character" w:customStyle="1" w:styleId="176">
    <w:name w:val="3GPP_Header Char"/>
    <w:link w:val="177"/>
    <w:qFormat/>
    <w:locked/>
    <w:uiPriority w:val="0"/>
    <w:rPr>
      <w:b/>
      <w:sz w:val="24"/>
      <w:lang w:val="en-GB"/>
    </w:rPr>
  </w:style>
  <w:style w:type="paragraph" w:customStyle="1" w:styleId="177">
    <w:name w:val="3GPP_Header"/>
    <w:basedOn w:val="1"/>
    <w:link w:val="17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178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79">
    <w:name w:val="List Paragraph2"/>
    <w:basedOn w:val="1"/>
    <w:qFormat/>
    <w:uiPriority w:val="0"/>
    <w:pPr>
      <w:ind w:left="720"/>
      <w:contextualSpacing/>
    </w:pPr>
    <w:rPr>
      <w:rFonts w:eastAsia="宋体"/>
      <w:sz w:val="24"/>
      <w:szCs w:val="24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8D4E8-C894-4E90-AA15-81C5C90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1171</Words>
  <Characters>6678</Characters>
  <Lines>55</Lines>
  <Paragraphs>15</Paragraphs>
  <TotalTime>1</TotalTime>
  <ScaleCrop>false</ScaleCrop>
  <LinksUpToDate>false</LinksUpToDate>
  <CharactersWithSpaces>7834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2023-02-09T06:53:00Z</dcterms:created>
  <dc:creator>CATT</dc:creator>
  <cp:lastModifiedBy>CMCC</cp:lastModifiedBy>
  <cp:lastPrinted>1900-12-31T16:00:00Z</cp:lastPrinted>
  <dcterms:modified xsi:type="dcterms:W3CDTF">2023-02-17T04:04:36Z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2052-11.8.2.10912</vt:lpwstr>
  </property>
  <property fmtid="{D5CDD505-2E9C-101B-9397-08002B2CF9AE}" pid="29" name="ICV">
    <vt:lpwstr>E85E650CB8174CBD94D7BC391A0EA29B</vt:lpwstr>
  </property>
</Properties>
</file>